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5C" w:rsidRDefault="00D06F5C" w:rsidP="00D06F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#107</w:t>
      </w:r>
      <w:r w:rsidR="003359C3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0A4331" w:rsidRPr="000A4331">
        <w:rPr>
          <w:b/>
          <w:i/>
          <w:noProof/>
          <w:sz w:val="28"/>
        </w:rPr>
        <w:t>R3-201568</w:t>
      </w:r>
    </w:p>
    <w:p w:rsidR="001549A7" w:rsidRDefault="00F16E3A" w:rsidP="00D06F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6E3A">
        <w:rPr>
          <w:rFonts w:cs="Arial"/>
          <w:b/>
          <w:bCs/>
          <w:sz w:val="24"/>
          <w:szCs w:val="24"/>
        </w:rPr>
        <w:t>E-Meeting, 2</w:t>
      </w:r>
      <w:r w:rsidR="00556214">
        <w:rPr>
          <w:rFonts w:cs="Arial"/>
          <w:b/>
          <w:bCs/>
          <w:sz w:val="24"/>
          <w:szCs w:val="24"/>
        </w:rPr>
        <w:t>0</w:t>
      </w:r>
      <w:r w:rsidRPr="00F16E3A">
        <w:rPr>
          <w:rFonts w:cs="Arial"/>
          <w:b/>
          <w:bCs/>
          <w:sz w:val="24"/>
          <w:szCs w:val="24"/>
        </w:rPr>
        <w:t xml:space="preserve"> – </w:t>
      </w:r>
      <w:r w:rsidR="00556214">
        <w:rPr>
          <w:rFonts w:cs="Arial"/>
          <w:b/>
          <w:bCs/>
          <w:sz w:val="24"/>
          <w:szCs w:val="24"/>
        </w:rPr>
        <w:t>30</w:t>
      </w:r>
      <w:r w:rsidRPr="00F16E3A">
        <w:rPr>
          <w:rFonts w:cs="Arial"/>
          <w:b/>
          <w:bCs/>
          <w:sz w:val="24"/>
          <w:szCs w:val="24"/>
        </w:rPr>
        <w:t xml:space="preserve"> </w:t>
      </w:r>
      <w:r w:rsidR="00556214">
        <w:rPr>
          <w:rFonts w:cs="Arial"/>
          <w:b/>
          <w:bCs/>
          <w:sz w:val="24"/>
          <w:szCs w:val="24"/>
        </w:rPr>
        <w:t>April</w:t>
      </w:r>
      <w:r w:rsidRPr="00F16E3A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6B01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B014F">
              <w:rPr>
                <w:b/>
                <w:noProof/>
                <w:sz w:val="28"/>
              </w:rPr>
              <w:t>7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4524" w:rsidP="007F36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372F2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F478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2C4012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 w:rsidP="005562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68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6214">
              <w:rPr>
                <w:b/>
                <w:noProof/>
                <w:sz w:val="28"/>
              </w:rPr>
              <w:t>1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825" w:rsidP="00665C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0825">
              <w:t>CR to TS 38.470 on support of 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D04">
              <w:rPr>
                <w:noProof/>
              </w:rPr>
              <w:t xml:space="preserve">, </w:t>
            </w:r>
            <w:r w:rsidR="00091D04" w:rsidRPr="00091D04"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E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B5B1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E06AE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3E06AE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00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5E3" w:rsidRDefault="007A3641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A555E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55E3">
              <w:rPr>
                <w:rFonts w:eastAsia="宋体"/>
                <w:lang w:eastAsia="zh-CN"/>
              </w:rPr>
              <w:t xml:space="preserve">which includes both the </w:t>
            </w:r>
            <w:r w:rsidR="00A555E3" w:rsidRPr="0083084A">
              <w:rPr>
                <w:rFonts w:eastAsia="宋体"/>
                <w:lang w:eastAsia="zh-CN"/>
              </w:rPr>
              <w:t>Stand-alone Non-Public Network (SNPN)</w:t>
            </w:r>
            <w:r w:rsidR="00A555E3">
              <w:rPr>
                <w:rFonts w:eastAsia="宋体"/>
                <w:lang w:eastAsia="zh-CN"/>
              </w:rPr>
              <w:t xml:space="preserve"> and </w:t>
            </w:r>
            <w:r w:rsidR="00A555E3" w:rsidRPr="0083084A">
              <w:rPr>
                <w:rFonts w:eastAsia="宋体"/>
                <w:lang w:eastAsia="zh-CN"/>
              </w:rPr>
              <w:t>Public network integrated NPN</w:t>
            </w:r>
            <w:r w:rsidR="002C75B6">
              <w:rPr>
                <w:rFonts w:eastAsia="宋体"/>
                <w:lang w:eastAsia="zh-CN"/>
              </w:rPr>
              <w:t xml:space="preserve"> (PNI-NPN)</w:t>
            </w:r>
            <w:r w:rsidR="00A555E3">
              <w:rPr>
                <w:rFonts w:eastAsia="宋体"/>
                <w:lang w:eastAsia="zh-CN"/>
              </w:rPr>
              <w:t xml:space="preserve">. </w:t>
            </w:r>
          </w:p>
          <w:p w:rsidR="002C75B6" w:rsidRDefault="00A05960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agreements on NPN over F1 interface during </w:t>
            </w:r>
            <w:r w:rsidR="002C75B6">
              <w:rPr>
                <w:rFonts w:eastAsia="宋体"/>
                <w:lang w:eastAsia="zh-CN"/>
              </w:rPr>
              <w:t>RAN3#105 meeting</w:t>
            </w:r>
            <w:r>
              <w:rPr>
                <w:rFonts w:eastAsia="宋体"/>
                <w:lang w:eastAsia="zh-CN"/>
              </w:rPr>
              <w:t xml:space="preserve">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A555E3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1106E7" w:rsidRDefault="002C75B6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These </w:t>
            </w:r>
            <w:r w:rsidR="00A555E3">
              <w:rPr>
                <w:rFonts w:eastAsia="宋体"/>
                <w:lang w:eastAsia="zh-CN"/>
              </w:rPr>
              <w:t xml:space="preserve">should be captured in </w:t>
            </w:r>
            <w:r w:rsidR="003C3A0B">
              <w:rPr>
                <w:rFonts w:eastAsia="宋体"/>
                <w:lang w:eastAsia="zh-CN"/>
              </w:rPr>
              <w:t xml:space="preserve">specifications </w:t>
            </w:r>
            <w:r w:rsidR="00116115">
              <w:rPr>
                <w:rFonts w:eastAsia="宋体"/>
                <w:lang w:eastAsia="zh-CN"/>
              </w:rPr>
              <w:t xml:space="preserve">for </w:t>
            </w:r>
            <w:proofErr w:type="spellStart"/>
            <w:r w:rsidR="004B23F5">
              <w:rPr>
                <w:rFonts w:eastAsia="宋体"/>
                <w:lang w:eastAsia="zh-CN"/>
              </w:rPr>
              <w:t>disaggregatred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  <w:proofErr w:type="spellStart"/>
            <w:r w:rsidR="004B23F5">
              <w:rPr>
                <w:rFonts w:eastAsia="宋体"/>
                <w:lang w:eastAsia="zh-CN"/>
              </w:rPr>
              <w:t>gNB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158" w:rsidRPr="007E753B" w:rsidRDefault="0090719D" w:rsidP="00CE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219A">
              <w:rPr>
                <w:noProof/>
              </w:rPr>
              <w:t>description</w:t>
            </w:r>
            <w:r w:rsidR="00024232">
              <w:rPr>
                <w:noProof/>
              </w:rPr>
              <w:t>s</w:t>
            </w:r>
            <w:r w:rsidR="0092219A">
              <w:rPr>
                <w:noProof/>
              </w:rPr>
              <w:t xml:space="preserve"> that </w:t>
            </w:r>
            <w:r w:rsidR="009B52C3">
              <w:rPr>
                <w:noProof/>
              </w:rPr>
              <w:t>t</w:t>
            </w:r>
            <w:r w:rsidR="009B52C3" w:rsidRPr="00C30150">
              <w:t xml:space="preserve">he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 xml:space="preserve">-DU and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>-CU are</w:t>
            </w:r>
            <w:r w:rsidR="00FD5AA3">
              <w:rPr>
                <w:rFonts w:eastAsia="宋体"/>
                <w:lang w:eastAsia="zh-CN"/>
              </w:rPr>
              <w:t xml:space="preserve"> allowed to exchange their supported NID via F1 interface management</w:t>
            </w:r>
          </w:p>
          <w:p w:rsidR="007E753B" w:rsidRDefault="007E753B" w:rsidP="007E75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Whether </w:t>
            </w:r>
            <w:r w:rsidRPr="007E753B">
              <w:rPr>
                <w:rFonts w:eastAsia="宋体"/>
                <w:lang w:eastAsia="zh-CN"/>
              </w:rPr>
              <w:t xml:space="preserve">NID </w:t>
            </w:r>
            <w:r>
              <w:rPr>
                <w:rFonts w:eastAsia="宋体"/>
                <w:lang w:eastAsia="zh-CN"/>
              </w:rPr>
              <w:t>could</w:t>
            </w:r>
            <w:r w:rsidRPr="007E753B">
              <w:rPr>
                <w:rFonts w:eastAsia="宋体"/>
                <w:lang w:eastAsia="zh-CN"/>
              </w:rPr>
              <w:t xml:space="preserve"> be provided from the </w:t>
            </w:r>
            <w:proofErr w:type="spellStart"/>
            <w:r w:rsidRPr="007E753B">
              <w:rPr>
                <w:rFonts w:eastAsia="宋体"/>
                <w:lang w:eastAsia="zh-CN"/>
              </w:rPr>
              <w:t>gNB</w:t>
            </w:r>
            <w:proofErr w:type="spellEnd"/>
            <w:r w:rsidRPr="007E753B">
              <w:rPr>
                <w:rFonts w:eastAsia="宋体"/>
                <w:lang w:eastAsia="zh-CN"/>
              </w:rPr>
              <w:t xml:space="preserve">-CU to the </w:t>
            </w:r>
            <w:proofErr w:type="spellStart"/>
            <w:r w:rsidRPr="007E753B">
              <w:rPr>
                <w:rFonts w:eastAsia="宋体"/>
                <w:lang w:eastAsia="zh-CN"/>
              </w:rPr>
              <w:t>gNB</w:t>
            </w:r>
            <w:proofErr w:type="spellEnd"/>
            <w:r w:rsidRPr="007E753B">
              <w:rPr>
                <w:rFonts w:eastAsia="宋体"/>
                <w:lang w:eastAsia="zh-CN"/>
              </w:rPr>
              <w:t>-DU in the UE Context Setup procedure</w:t>
            </w:r>
            <w:r>
              <w:rPr>
                <w:rFonts w:eastAsia="宋体"/>
                <w:lang w:eastAsia="zh-CN"/>
              </w:rPr>
              <w:t xml:space="preserve"> is FFS.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E56D3A" w:rsidP="00E56D3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NPN is not supported in case of disaggregated gNB.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42ED1" w:rsidP="00FC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4E62" w:rsidRDefault="00B54E6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Rev2: </w:t>
            </w:r>
            <w:r w:rsidR="00AA6CE2" w:rsidRPr="00AA6CE2">
              <w:rPr>
                <w:noProof/>
              </w:rPr>
              <w:t>R3-201364</w:t>
            </w:r>
          </w:p>
          <w:p w:rsidR="00AA6CE2" w:rsidRDefault="00AA6CE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online comments. </w:t>
            </w:r>
          </w:p>
          <w:p w:rsidR="00B54E62" w:rsidRDefault="00B54E62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4012" w:rsidRDefault="002C401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 xml:space="preserve">3: </w:t>
            </w:r>
            <w:r w:rsidRPr="002C4012">
              <w:rPr>
                <w:noProof/>
              </w:rPr>
              <w:t>R3-201568</w:t>
            </w:r>
          </w:p>
          <w:p w:rsidR="002C4012" w:rsidRDefault="002C401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22ACC" w:rsidRPr="00946E34" w:rsidRDefault="00022ACC" w:rsidP="00022ACC">
      <w:pPr>
        <w:pStyle w:val="2"/>
        <w:rPr>
          <w:lang w:eastAsia="ja-JP"/>
        </w:rPr>
      </w:pPr>
      <w:bookmarkStart w:id="2" w:name="_Toc29393000"/>
      <w:bookmarkStart w:id="3" w:name="_Toc29393048"/>
      <w:bookmarkStart w:id="4" w:name="_Toc14044295"/>
      <w:bookmarkStart w:id="5" w:name="_Toc13759427"/>
      <w:r w:rsidRPr="00946E34">
        <w:t>5.1</w:t>
      </w:r>
      <w:r w:rsidRPr="00946E34">
        <w:tab/>
        <w:t>General</w:t>
      </w:r>
      <w:bookmarkEnd w:id="2"/>
      <w:bookmarkEnd w:id="3"/>
    </w:p>
    <w:p w:rsidR="00022ACC" w:rsidRPr="00946E34" w:rsidRDefault="00022ACC" w:rsidP="00022ACC">
      <w:r w:rsidRPr="00946E34">
        <w:t xml:space="preserve">The following clauses describe the functions supported over F1-C and F1-U. </w:t>
      </w:r>
    </w:p>
    <w:p w:rsidR="00022ACC" w:rsidRPr="00946E34" w:rsidRDefault="00022ACC" w:rsidP="00022ACC">
      <w:pPr>
        <w:pStyle w:val="2"/>
        <w:rPr>
          <w:lang w:eastAsia="ja-JP"/>
        </w:rPr>
      </w:pPr>
      <w:bookmarkStart w:id="6" w:name="_Toc29393001"/>
      <w:bookmarkStart w:id="7" w:name="_Toc29393049"/>
      <w:r w:rsidRPr="00946E34">
        <w:t>5.2</w:t>
      </w:r>
      <w:r w:rsidRPr="00946E34">
        <w:tab/>
        <w:t>F1-C functions</w:t>
      </w:r>
      <w:bookmarkEnd w:id="6"/>
      <w:bookmarkEnd w:id="7"/>
    </w:p>
    <w:p w:rsidR="00022ACC" w:rsidRDefault="00022ACC" w:rsidP="00022ACC">
      <w:pPr>
        <w:pStyle w:val="3"/>
      </w:pPr>
      <w:bookmarkStart w:id="8" w:name="_Toc29393002"/>
      <w:bookmarkStart w:id="9" w:name="_Toc29393050"/>
      <w:r w:rsidRPr="00946E34">
        <w:t>5.2.1</w:t>
      </w:r>
      <w:r w:rsidRPr="00946E34">
        <w:tab/>
        <w:t>F1 interface management function</w:t>
      </w:r>
      <w:bookmarkEnd w:id="8"/>
      <w:bookmarkEnd w:id="9"/>
    </w:p>
    <w:p w:rsidR="00BE4961" w:rsidRPr="00946E34" w:rsidRDefault="00BE4961" w:rsidP="00BE4961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:rsidR="00BE4961" w:rsidRPr="00946E34" w:rsidRDefault="00BE4961" w:rsidP="00BE4961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:rsidR="00BE4961" w:rsidRPr="00946E34" w:rsidRDefault="00BE4961" w:rsidP="00BE4961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</w:p>
    <w:p w:rsidR="00BE4961" w:rsidRPr="00946E34" w:rsidRDefault="00BE4961" w:rsidP="00BE4961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</w:t>
      </w:r>
      <w:proofErr w:type="gramStart"/>
      <w:r w:rsidRPr="00946E34">
        <w:t>of  intended</w:t>
      </w:r>
      <w:proofErr w:type="gramEnd"/>
      <w:r w:rsidRPr="00946E34">
        <w:t xml:space="preserve">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 xml:space="preserve">With 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-CU Configuration Update function, energy saving with cell activation/deactivation can be supported as defined in TS 38.300 [8].</w:t>
      </w:r>
    </w:p>
    <w:p w:rsidR="00BE4961" w:rsidRDefault="00BE4961" w:rsidP="00BE4961">
      <w:pPr>
        <w:rPr>
          <w:ins w:id="10" w:author="Huawei" w:date="2020-04-03T17:05:00Z"/>
        </w:rPr>
      </w:pPr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ins w:id="11" w:author="Huawei" w:date="2020-04-03T17:04:00Z">
        <w:r w:rsidR="00795212">
          <w:t xml:space="preserve"> </w:t>
        </w:r>
      </w:ins>
      <w:ins w:id="12" w:author="Huawei" w:date="2020-04-03T17:05:00Z">
        <w:r w:rsidR="00795212">
          <w:rPr>
            <w:rFonts w:cs="Arial"/>
          </w:rPr>
          <w:t>and NID(s)</w:t>
        </w:r>
      </w:ins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:rsidR="00B87DF5" w:rsidRPr="00B87DF5" w:rsidRDefault="00B87DF5" w:rsidP="00BE4961">
      <w:ins w:id="13" w:author="Huawei" w:date="2020-04-03T17:05:00Z">
        <w:r w:rsidRPr="00C30150">
          <w:t xml:space="preserve">The F1 setup and </w:t>
        </w:r>
        <w:proofErr w:type="spellStart"/>
        <w:r w:rsidRPr="00C30150">
          <w:t>gNB</w:t>
        </w:r>
        <w:proofErr w:type="spellEnd"/>
        <w:r w:rsidRPr="00C30150">
          <w:t>-</w:t>
        </w:r>
        <w:r>
          <w:t>C</w:t>
        </w:r>
        <w:r w:rsidRPr="00C30150">
          <w:t xml:space="preserve">U Configuration Update functions allow to inform the </w:t>
        </w:r>
        <w:r>
          <w:rPr>
            <w:rFonts w:cs="Arial"/>
          </w:rPr>
          <w:t>NID(s)</w:t>
        </w:r>
        <w:r w:rsidRPr="00C30150">
          <w:t xml:space="preserve"> supported by the </w:t>
        </w:r>
        <w:proofErr w:type="spellStart"/>
        <w:r w:rsidRPr="00C30150">
          <w:t>gNB</w:t>
        </w:r>
        <w:proofErr w:type="spellEnd"/>
        <w:r w:rsidRPr="00C30150">
          <w:t>-</w:t>
        </w:r>
        <w:r>
          <w:t>C</w:t>
        </w:r>
        <w:r w:rsidRPr="00C30150">
          <w:t>U.</w:t>
        </w:r>
      </w:ins>
    </w:p>
    <w:p w:rsidR="00BE4961" w:rsidRPr="00EC290B" w:rsidRDefault="00BE4961" w:rsidP="00BE4961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:rsidR="00BE4961" w:rsidRDefault="00BE4961" w:rsidP="00BE4961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</w:p>
    <w:p w:rsidR="00BE4961" w:rsidRDefault="00BE4961" w:rsidP="00BE4961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:rsidR="00BE4961" w:rsidRPr="00946E34" w:rsidRDefault="00BE4961" w:rsidP="00BE4961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:rsidR="00707655" w:rsidRDefault="00707655" w:rsidP="000A6C8E">
      <w:pPr>
        <w:pStyle w:val="EditorsNote"/>
      </w:pPr>
      <w:bookmarkStart w:id="14" w:name="_Hlk33681850"/>
      <w:ins w:id="15" w:author="Huawei" w:date="2020-02-27T23:40:00Z">
        <w:r>
          <w:t xml:space="preserve">Editor’s </w:t>
        </w:r>
        <w:r w:rsidR="00396A7C">
          <w:t>Note:</w:t>
        </w:r>
        <w:r w:rsidR="00396A7C">
          <w:tab/>
          <w:t>Whether to include</w:t>
        </w:r>
        <w:r>
          <w:t xml:space="preserve"> PNI-NPN info</w:t>
        </w:r>
      </w:ins>
      <w:ins w:id="16" w:author="Huawei" w:date="2020-02-28T01:10:00Z">
        <w:r>
          <w:t>, i.e. CAG ID,</w:t>
        </w:r>
      </w:ins>
      <w:ins w:id="17" w:author="Huawei" w:date="2020-02-27T23:40:00Z">
        <w:r>
          <w:t xml:space="preserve"> needs to be further discussed.</w:t>
        </w:r>
      </w:ins>
      <w:bookmarkEnd w:id="14"/>
    </w:p>
    <w:p w:rsidR="006C2B9E" w:rsidRDefault="006C2B9E" w:rsidP="00B07CEA">
      <w:pPr>
        <w:rPr>
          <w:highlight w:val="yellow"/>
        </w:rPr>
      </w:pPr>
      <w:r w:rsidRPr="00B07CEA">
        <w:rPr>
          <w:highlight w:val="yellow"/>
        </w:rPr>
        <w:t>&lt;Unchanged Text Omitted&gt;</w:t>
      </w:r>
    </w:p>
    <w:p w:rsidR="008C5842" w:rsidRPr="00B07CEA" w:rsidRDefault="008C5842" w:rsidP="00B07CEA">
      <w:pPr>
        <w:rPr>
          <w:highlight w:val="yellow"/>
        </w:rPr>
      </w:pPr>
      <w:bookmarkStart w:id="18" w:name="_GoBack"/>
      <w:bookmarkEnd w:id="18"/>
    </w:p>
    <w:p w:rsidR="009045FC" w:rsidRPr="00946E34" w:rsidRDefault="009045FC" w:rsidP="009045FC">
      <w:pPr>
        <w:pStyle w:val="3"/>
      </w:pPr>
      <w:bookmarkStart w:id="19" w:name="_Toc29393004"/>
      <w:bookmarkStart w:id="20" w:name="_Toc29393052"/>
      <w:r w:rsidRPr="00946E34">
        <w:t>5.2.3</w:t>
      </w:r>
      <w:r w:rsidRPr="00946E34">
        <w:tab/>
        <w:t>F1 UE context management function</w:t>
      </w:r>
      <w:bookmarkEnd w:id="19"/>
      <w:bookmarkEnd w:id="20"/>
    </w:p>
    <w:p w:rsidR="009045FC" w:rsidRPr="00946E34" w:rsidRDefault="009045FC" w:rsidP="009045F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9045FC" w:rsidRPr="00946E34" w:rsidRDefault="009045FC" w:rsidP="009045FC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9045FC" w:rsidRPr="00946E34" w:rsidRDefault="009045FC" w:rsidP="009045FC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</w:t>
      </w:r>
      <w:r w:rsidRPr="00946E34">
        <w:lastRenderedPageBreak/>
        <w:t xml:space="preserve">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</w:p>
    <w:p w:rsidR="009045FC" w:rsidRPr="00946E34" w:rsidRDefault="009045FC" w:rsidP="009045FC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</w:t>
      </w:r>
      <w:proofErr w:type="spellStart"/>
      <w:r w:rsidRPr="00946E34">
        <w:t>QoS</w:t>
      </w:r>
      <w:proofErr w:type="spellEnd"/>
      <w:r w:rsidRPr="00946E34">
        <w:t xml:space="preserve">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>
        <w:t xml:space="preserve"> </w:t>
      </w:r>
      <w:ins w:id="21" w:author="Huawei" w:date="2020-02-28T01:05:00Z">
        <w:r w:rsidR="000621AB">
          <w:t>It is FFS t</w:t>
        </w:r>
      </w:ins>
      <w:ins w:id="22" w:author="Huawei" w:date="2019-08-09T20:04:00Z">
        <w:r w:rsidRPr="00CD1197">
          <w:t xml:space="preserve">he </w:t>
        </w:r>
        <w:r>
          <w:t xml:space="preserve">NID may be provided from the </w:t>
        </w:r>
        <w:proofErr w:type="spellStart"/>
        <w:r>
          <w:t>gNB</w:t>
        </w:r>
        <w:proofErr w:type="spellEnd"/>
        <w:r>
          <w:t xml:space="preserve">-CU to the </w:t>
        </w:r>
        <w:proofErr w:type="spellStart"/>
        <w:r>
          <w:t>gNB</w:t>
        </w:r>
        <w:proofErr w:type="spellEnd"/>
        <w:r>
          <w:t xml:space="preserve">-DU in the </w:t>
        </w:r>
        <w:r w:rsidRPr="00663FCB">
          <w:t>UE Context Setup procedure</w:t>
        </w:r>
        <w:r w:rsidRPr="00CD1197">
          <w:t>.</w:t>
        </w:r>
      </w:ins>
      <w:ins w:id="23" w:author="Huawei" w:date="2020-02-28T01:05:00Z">
        <w:r w:rsidR="000621AB">
          <w:rPr>
            <w:rFonts w:hint="eastAsia"/>
            <w:lang w:eastAsia="zh-CN"/>
          </w:rPr>
          <w:t xml:space="preserve"> </w:t>
        </w:r>
      </w:ins>
    </w:p>
    <w:p w:rsidR="009045FC" w:rsidRPr="00946E34" w:rsidRDefault="009045FC" w:rsidP="009045FC">
      <w:pPr>
        <w:rPr>
          <w:lang w:eastAsia="zh-CN"/>
        </w:rPr>
      </w:pPr>
      <w:r w:rsidRPr="00946E34">
        <w:t xml:space="preserve">The mapping between </w:t>
      </w:r>
      <w:proofErr w:type="spellStart"/>
      <w:r w:rsidRPr="00946E34">
        <w:t>QoS</w:t>
      </w:r>
      <w:proofErr w:type="spellEnd"/>
      <w:r w:rsidRPr="00946E34">
        <w:t xml:space="preserve">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</w:t>
      </w:r>
      <w:proofErr w:type="spellStart"/>
      <w:r w:rsidRPr="00946E34">
        <w:t>QoS</w:t>
      </w:r>
      <w:proofErr w:type="spellEnd"/>
      <w:r w:rsidRPr="00946E34">
        <w:t xml:space="preserve"> profile for each radio bearer based on received </w:t>
      </w:r>
      <w:proofErr w:type="spellStart"/>
      <w:r w:rsidRPr="00946E34">
        <w:t>QoS</w:t>
      </w:r>
      <w:proofErr w:type="spellEnd"/>
      <w:r w:rsidRPr="00946E34">
        <w:t xml:space="preserve"> flow profile, and </w:t>
      </w:r>
      <w:r w:rsidRPr="00EC290B">
        <w:t xml:space="preserve">provides both aggregated DRB </w:t>
      </w:r>
      <w:proofErr w:type="spellStart"/>
      <w:r w:rsidRPr="00EC290B">
        <w:t>QoS</w:t>
      </w:r>
      <w:proofErr w:type="spellEnd"/>
      <w:r w:rsidRPr="00EC290B">
        <w:t xml:space="preserve"> profile and </w:t>
      </w:r>
      <w:proofErr w:type="spellStart"/>
      <w:r w:rsidRPr="007F5361">
        <w:t>QoS</w:t>
      </w:r>
      <w:proofErr w:type="spellEnd"/>
      <w:r w:rsidRPr="007F5361">
        <w:t xml:space="preserve">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</w:t>
      </w:r>
      <w:proofErr w:type="spellStart"/>
      <w:r w:rsidRPr="007F5361">
        <w:t>QoS</w:t>
      </w:r>
      <w:proofErr w:type="spellEnd"/>
      <w:r w:rsidRPr="007F5361">
        <w:t xml:space="preserve">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:rsidR="009045FC" w:rsidRPr="00946E34" w:rsidRDefault="009045FC" w:rsidP="009045FC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</w:p>
    <w:p w:rsidR="009045FC" w:rsidRPr="00946E34" w:rsidRDefault="009045FC" w:rsidP="009045FC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:rsidR="009045FC" w:rsidRPr="00946E34" w:rsidRDefault="009045FC" w:rsidP="009045FC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:rsidR="009045FC" w:rsidRPr="00AA758F" w:rsidRDefault="009045FC" w:rsidP="009045FC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bookmarkEnd w:id="4"/>
    <w:bookmarkEnd w:id="5"/>
    <w:p w:rsidR="007E7FAF" w:rsidRDefault="00A86D5C" w:rsidP="00DA16F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8F8" w:rsidRDefault="009748F8">
      <w:r>
        <w:separator/>
      </w:r>
    </w:p>
  </w:endnote>
  <w:endnote w:type="continuationSeparator" w:id="0">
    <w:p w:rsidR="009748F8" w:rsidRDefault="0097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8F8" w:rsidRDefault="009748F8">
      <w:r>
        <w:separator/>
      </w:r>
    </w:p>
  </w:footnote>
  <w:footnote w:type="continuationSeparator" w:id="0">
    <w:p w:rsidR="009748F8" w:rsidRDefault="00974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6DC1"/>
    <w:multiLevelType w:val="hybridMultilevel"/>
    <w:tmpl w:val="59A20838"/>
    <w:lvl w:ilvl="0" w:tplc="9E828866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BA11A5"/>
    <w:multiLevelType w:val="hybridMultilevel"/>
    <w:tmpl w:val="3D88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ED"/>
    <w:rsid w:val="00007FAC"/>
    <w:rsid w:val="00022ACC"/>
    <w:rsid w:val="00022E4A"/>
    <w:rsid w:val="00024232"/>
    <w:rsid w:val="00026969"/>
    <w:rsid w:val="00034AA5"/>
    <w:rsid w:val="000406E1"/>
    <w:rsid w:val="00054C4C"/>
    <w:rsid w:val="0006147C"/>
    <w:rsid w:val="000621AB"/>
    <w:rsid w:val="00064912"/>
    <w:rsid w:val="000750AA"/>
    <w:rsid w:val="00077697"/>
    <w:rsid w:val="00091D04"/>
    <w:rsid w:val="0009628F"/>
    <w:rsid w:val="000A35E4"/>
    <w:rsid w:val="000A4331"/>
    <w:rsid w:val="000A571C"/>
    <w:rsid w:val="000A6394"/>
    <w:rsid w:val="000A6C8E"/>
    <w:rsid w:val="000B25AC"/>
    <w:rsid w:val="000B7FED"/>
    <w:rsid w:val="000C038A"/>
    <w:rsid w:val="000C6598"/>
    <w:rsid w:val="000C7B64"/>
    <w:rsid w:val="000D4247"/>
    <w:rsid w:val="000E116C"/>
    <w:rsid w:val="000E11D5"/>
    <w:rsid w:val="000E2A3C"/>
    <w:rsid w:val="000E4F35"/>
    <w:rsid w:val="000F123D"/>
    <w:rsid w:val="000F243C"/>
    <w:rsid w:val="000F7948"/>
    <w:rsid w:val="001106E7"/>
    <w:rsid w:val="00111AA5"/>
    <w:rsid w:val="00112874"/>
    <w:rsid w:val="00114091"/>
    <w:rsid w:val="00116115"/>
    <w:rsid w:val="00120899"/>
    <w:rsid w:val="00121EF6"/>
    <w:rsid w:val="00126886"/>
    <w:rsid w:val="00145D43"/>
    <w:rsid w:val="001549A7"/>
    <w:rsid w:val="0017405F"/>
    <w:rsid w:val="00185A28"/>
    <w:rsid w:val="00185C9D"/>
    <w:rsid w:val="00186403"/>
    <w:rsid w:val="00191726"/>
    <w:rsid w:val="00192C46"/>
    <w:rsid w:val="00194388"/>
    <w:rsid w:val="001A08B3"/>
    <w:rsid w:val="001A7B60"/>
    <w:rsid w:val="001B0746"/>
    <w:rsid w:val="001B52F0"/>
    <w:rsid w:val="001B7A65"/>
    <w:rsid w:val="001C4404"/>
    <w:rsid w:val="001D2776"/>
    <w:rsid w:val="001D5136"/>
    <w:rsid w:val="001D66D2"/>
    <w:rsid w:val="001E41F3"/>
    <w:rsid w:val="001F2BB7"/>
    <w:rsid w:val="001F63C9"/>
    <w:rsid w:val="001F73EE"/>
    <w:rsid w:val="00223D63"/>
    <w:rsid w:val="00237933"/>
    <w:rsid w:val="0025126D"/>
    <w:rsid w:val="002514FB"/>
    <w:rsid w:val="00253ABF"/>
    <w:rsid w:val="00254158"/>
    <w:rsid w:val="0026004D"/>
    <w:rsid w:val="00263FAE"/>
    <w:rsid w:val="00263FD7"/>
    <w:rsid w:val="002640DD"/>
    <w:rsid w:val="00270557"/>
    <w:rsid w:val="00270840"/>
    <w:rsid w:val="00275D12"/>
    <w:rsid w:val="002773FE"/>
    <w:rsid w:val="00284FEB"/>
    <w:rsid w:val="002860C4"/>
    <w:rsid w:val="002944E8"/>
    <w:rsid w:val="002A1E91"/>
    <w:rsid w:val="002A2999"/>
    <w:rsid w:val="002A7941"/>
    <w:rsid w:val="002B04D6"/>
    <w:rsid w:val="002B1368"/>
    <w:rsid w:val="002B19C2"/>
    <w:rsid w:val="002B53FC"/>
    <w:rsid w:val="002B5741"/>
    <w:rsid w:val="002C4012"/>
    <w:rsid w:val="002C75B6"/>
    <w:rsid w:val="002E14A5"/>
    <w:rsid w:val="002E1E9E"/>
    <w:rsid w:val="002F3378"/>
    <w:rsid w:val="002F6C87"/>
    <w:rsid w:val="00305409"/>
    <w:rsid w:val="003359C3"/>
    <w:rsid w:val="003359E5"/>
    <w:rsid w:val="00336E9F"/>
    <w:rsid w:val="00345C74"/>
    <w:rsid w:val="00346564"/>
    <w:rsid w:val="00353E47"/>
    <w:rsid w:val="00360825"/>
    <w:rsid w:val="003609EF"/>
    <w:rsid w:val="0036231A"/>
    <w:rsid w:val="00364848"/>
    <w:rsid w:val="00365EB4"/>
    <w:rsid w:val="00370B9E"/>
    <w:rsid w:val="00374DD4"/>
    <w:rsid w:val="0037589B"/>
    <w:rsid w:val="003869DA"/>
    <w:rsid w:val="00391D5C"/>
    <w:rsid w:val="00396A7C"/>
    <w:rsid w:val="003A545B"/>
    <w:rsid w:val="003C0E0A"/>
    <w:rsid w:val="003C2E25"/>
    <w:rsid w:val="003C3A0B"/>
    <w:rsid w:val="003C671C"/>
    <w:rsid w:val="003D06FD"/>
    <w:rsid w:val="003E06AE"/>
    <w:rsid w:val="003E1A36"/>
    <w:rsid w:val="003E3495"/>
    <w:rsid w:val="003F0BF7"/>
    <w:rsid w:val="003F2A29"/>
    <w:rsid w:val="003F43F9"/>
    <w:rsid w:val="003F7F29"/>
    <w:rsid w:val="00405DFF"/>
    <w:rsid w:val="00405FDD"/>
    <w:rsid w:val="00406E1D"/>
    <w:rsid w:val="00410371"/>
    <w:rsid w:val="00411BFC"/>
    <w:rsid w:val="00413CB5"/>
    <w:rsid w:val="004242F1"/>
    <w:rsid w:val="004271C9"/>
    <w:rsid w:val="00430223"/>
    <w:rsid w:val="004413DC"/>
    <w:rsid w:val="004439FF"/>
    <w:rsid w:val="00443C20"/>
    <w:rsid w:val="00454DAF"/>
    <w:rsid w:val="00456660"/>
    <w:rsid w:val="00462375"/>
    <w:rsid w:val="00470894"/>
    <w:rsid w:val="00477B93"/>
    <w:rsid w:val="00491A86"/>
    <w:rsid w:val="004A0561"/>
    <w:rsid w:val="004B046B"/>
    <w:rsid w:val="004B143B"/>
    <w:rsid w:val="004B23F5"/>
    <w:rsid w:val="004B75B7"/>
    <w:rsid w:val="004C11C2"/>
    <w:rsid w:val="004D3B6C"/>
    <w:rsid w:val="004E2FA3"/>
    <w:rsid w:val="004F4CE8"/>
    <w:rsid w:val="004F6346"/>
    <w:rsid w:val="00507EA9"/>
    <w:rsid w:val="0051580D"/>
    <w:rsid w:val="005372F2"/>
    <w:rsid w:val="0053785E"/>
    <w:rsid w:val="005379D3"/>
    <w:rsid w:val="005400B2"/>
    <w:rsid w:val="005419CD"/>
    <w:rsid w:val="00547111"/>
    <w:rsid w:val="00556214"/>
    <w:rsid w:val="00560FEB"/>
    <w:rsid w:val="005703D7"/>
    <w:rsid w:val="00576033"/>
    <w:rsid w:val="00581544"/>
    <w:rsid w:val="00582D95"/>
    <w:rsid w:val="00592D74"/>
    <w:rsid w:val="0059323C"/>
    <w:rsid w:val="00594722"/>
    <w:rsid w:val="005D3E12"/>
    <w:rsid w:val="005E2C44"/>
    <w:rsid w:val="005F478F"/>
    <w:rsid w:val="005F7029"/>
    <w:rsid w:val="00601F0F"/>
    <w:rsid w:val="00621188"/>
    <w:rsid w:val="006257ED"/>
    <w:rsid w:val="006405FB"/>
    <w:rsid w:val="00643737"/>
    <w:rsid w:val="00650ACC"/>
    <w:rsid w:val="00655949"/>
    <w:rsid w:val="0066439A"/>
    <w:rsid w:val="00665CF9"/>
    <w:rsid w:val="0067357C"/>
    <w:rsid w:val="00673CEC"/>
    <w:rsid w:val="006803FF"/>
    <w:rsid w:val="006838D9"/>
    <w:rsid w:val="00692813"/>
    <w:rsid w:val="00695808"/>
    <w:rsid w:val="00697C90"/>
    <w:rsid w:val="006B014F"/>
    <w:rsid w:val="006B068C"/>
    <w:rsid w:val="006B3768"/>
    <w:rsid w:val="006B46FB"/>
    <w:rsid w:val="006C2B9E"/>
    <w:rsid w:val="006D1D2A"/>
    <w:rsid w:val="006D2956"/>
    <w:rsid w:val="006D2DAA"/>
    <w:rsid w:val="006D452C"/>
    <w:rsid w:val="006E21FB"/>
    <w:rsid w:val="006F0724"/>
    <w:rsid w:val="006F6DA7"/>
    <w:rsid w:val="006F77BD"/>
    <w:rsid w:val="007029E2"/>
    <w:rsid w:val="00707655"/>
    <w:rsid w:val="00712D2C"/>
    <w:rsid w:val="00714C98"/>
    <w:rsid w:val="0072790A"/>
    <w:rsid w:val="007325D1"/>
    <w:rsid w:val="00734A3B"/>
    <w:rsid w:val="00737850"/>
    <w:rsid w:val="00741BA8"/>
    <w:rsid w:val="00746A05"/>
    <w:rsid w:val="00747F1B"/>
    <w:rsid w:val="007612B3"/>
    <w:rsid w:val="007645AC"/>
    <w:rsid w:val="00774329"/>
    <w:rsid w:val="00776B68"/>
    <w:rsid w:val="00780E6F"/>
    <w:rsid w:val="0078215C"/>
    <w:rsid w:val="007838CE"/>
    <w:rsid w:val="0078435B"/>
    <w:rsid w:val="007865C4"/>
    <w:rsid w:val="00792168"/>
    <w:rsid w:val="00792342"/>
    <w:rsid w:val="00795212"/>
    <w:rsid w:val="007977A8"/>
    <w:rsid w:val="007A239D"/>
    <w:rsid w:val="007A3641"/>
    <w:rsid w:val="007A5EA2"/>
    <w:rsid w:val="007A615E"/>
    <w:rsid w:val="007B1343"/>
    <w:rsid w:val="007B19CB"/>
    <w:rsid w:val="007B4B51"/>
    <w:rsid w:val="007B512A"/>
    <w:rsid w:val="007B7629"/>
    <w:rsid w:val="007C2097"/>
    <w:rsid w:val="007C480B"/>
    <w:rsid w:val="007D3621"/>
    <w:rsid w:val="007D6A07"/>
    <w:rsid w:val="007E753B"/>
    <w:rsid w:val="007E7FAF"/>
    <w:rsid w:val="007F2A17"/>
    <w:rsid w:val="007F3682"/>
    <w:rsid w:val="007F7259"/>
    <w:rsid w:val="008040A8"/>
    <w:rsid w:val="00806401"/>
    <w:rsid w:val="008132EC"/>
    <w:rsid w:val="008216ED"/>
    <w:rsid w:val="00825642"/>
    <w:rsid w:val="008279FA"/>
    <w:rsid w:val="00830F13"/>
    <w:rsid w:val="00841C1A"/>
    <w:rsid w:val="00842515"/>
    <w:rsid w:val="0084746C"/>
    <w:rsid w:val="008626E7"/>
    <w:rsid w:val="0086530E"/>
    <w:rsid w:val="00870EE7"/>
    <w:rsid w:val="00872147"/>
    <w:rsid w:val="0088468A"/>
    <w:rsid w:val="00885318"/>
    <w:rsid w:val="008863B9"/>
    <w:rsid w:val="00896E13"/>
    <w:rsid w:val="008A45A6"/>
    <w:rsid w:val="008A64A9"/>
    <w:rsid w:val="008B395C"/>
    <w:rsid w:val="008C051F"/>
    <w:rsid w:val="008C220B"/>
    <w:rsid w:val="008C4A3B"/>
    <w:rsid w:val="008C5842"/>
    <w:rsid w:val="008D5601"/>
    <w:rsid w:val="008E2AE3"/>
    <w:rsid w:val="008F2F4D"/>
    <w:rsid w:val="008F686C"/>
    <w:rsid w:val="009041B2"/>
    <w:rsid w:val="009045FC"/>
    <w:rsid w:val="0090719D"/>
    <w:rsid w:val="009148DE"/>
    <w:rsid w:val="00916A51"/>
    <w:rsid w:val="0092219A"/>
    <w:rsid w:val="00927FCA"/>
    <w:rsid w:val="00933C20"/>
    <w:rsid w:val="00941E30"/>
    <w:rsid w:val="00942ED1"/>
    <w:rsid w:val="009608A1"/>
    <w:rsid w:val="00964524"/>
    <w:rsid w:val="00964F67"/>
    <w:rsid w:val="00966834"/>
    <w:rsid w:val="009719F0"/>
    <w:rsid w:val="009748F8"/>
    <w:rsid w:val="009763EA"/>
    <w:rsid w:val="009777D9"/>
    <w:rsid w:val="009830EC"/>
    <w:rsid w:val="00986038"/>
    <w:rsid w:val="00986A57"/>
    <w:rsid w:val="00987404"/>
    <w:rsid w:val="009915A3"/>
    <w:rsid w:val="00991B88"/>
    <w:rsid w:val="009924EF"/>
    <w:rsid w:val="009926F5"/>
    <w:rsid w:val="009A5753"/>
    <w:rsid w:val="009A579D"/>
    <w:rsid w:val="009A7CDA"/>
    <w:rsid w:val="009B2840"/>
    <w:rsid w:val="009B52C3"/>
    <w:rsid w:val="009B5FC3"/>
    <w:rsid w:val="009C48D8"/>
    <w:rsid w:val="009C4D59"/>
    <w:rsid w:val="009C539B"/>
    <w:rsid w:val="009C62E5"/>
    <w:rsid w:val="009D1E3B"/>
    <w:rsid w:val="009D6F99"/>
    <w:rsid w:val="009E3297"/>
    <w:rsid w:val="009E7900"/>
    <w:rsid w:val="009F3262"/>
    <w:rsid w:val="009F734F"/>
    <w:rsid w:val="00A053F1"/>
    <w:rsid w:val="00A05960"/>
    <w:rsid w:val="00A0746B"/>
    <w:rsid w:val="00A074DA"/>
    <w:rsid w:val="00A246B6"/>
    <w:rsid w:val="00A24C4F"/>
    <w:rsid w:val="00A25AAF"/>
    <w:rsid w:val="00A36625"/>
    <w:rsid w:val="00A47E70"/>
    <w:rsid w:val="00A50CF0"/>
    <w:rsid w:val="00A50CF8"/>
    <w:rsid w:val="00A555E3"/>
    <w:rsid w:val="00A7123D"/>
    <w:rsid w:val="00A71C83"/>
    <w:rsid w:val="00A74BEA"/>
    <w:rsid w:val="00A752AE"/>
    <w:rsid w:val="00A7671C"/>
    <w:rsid w:val="00A86D5C"/>
    <w:rsid w:val="00AA2CBC"/>
    <w:rsid w:val="00AA6CE2"/>
    <w:rsid w:val="00AB0200"/>
    <w:rsid w:val="00AB4922"/>
    <w:rsid w:val="00AC01A2"/>
    <w:rsid w:val="00AC5820"/>
    <w:rsid w:val="00AC679E"/>
    <w:rsid w:val="00AD1CD8"/>
    <w:rsid w:val="00AE5E7E"/>
    <w:rsid w:val="00AF26DD"/>
    <w:rsid w:val="00B05C4A"/>
    <w:rsid w:val="00B06BD8"/>
    <w:rsid w:val="00B07CEA"/>
    <w:rsid w:val="00B258BB"/>
    <w:rsid w:val="00B362B6"/>
    <w:rsid w:val="00B44116"/>
    <w:rsid w:val="00B47F96"/>
    <w:rsid w:val="00B50F21"/>
    <w:rsid w:val="00B5146E"/>
    <w:rsid w:val="00B54E62"/>
    <w:rsid w:val="00B610FB"/>
    <w:rsid w:val="00B62FAD"/>
    <w:rsid w:val="00B638B1"/>
    <w:rsid w:val="00B67B97"/>
    <w:rsid w:val="00B7212D"/>
    <w:rsid w:val="00B73B77"/>
    <w:rsid w:val="00B82B70"/>
    <w:rsid w:val="00B87DF5"/>
    <w:rsid w:val="00B90585"/>
    <w:rsid w:val="00B968C8"/>
    <w:rsid w:val="00BA3EC5"/>
    <w:rsid w:val="00BA51D9"/>
    <w:rsid w:val="00BA65A1"/>
    <w:rsid w:val="00BB1577"/>
    <w:rsid w:val="00BB5B1E"/>
    <w:rsid w:val="00BB5DFC"/>
    <w:rsid w:val="00BC65B1"/>
    <w:rsid w:val="00BD04F0"/>
    <w:rsid w:val="00BD0BDB"/>
    <w:rsid w:val="00BD279D"/>
    <w:rsid w:val="00BD45FB"/>
    <w:rsid w:val="00BD544E"/>
    <w:rsid w:val="00BD6BB8"/>
    <w:rsid w:val="00BD721D"/>
    <w:rsid w:val="00BE13CB"/>
    <w:rsid w:val="00BE22C4"/>
    <w:rsid w:val="00BE2D61"/>
    <w:rsid w:val="00BE39DF"/>
    <w:rsid w:val="00BE4961"/>
    <w:rsid w:val="00BE57E7"/>
    <w:rsid w:val="00BF5C28"/>
    <w:rsid w:val="00BF60AE"/>
    <w:rsid w:val="00C00B7A"/>
    <w:rsid w:val="00C00C6C"/>
    <w:rsid w:val="00C04499"/>
    <w:rsid w:val="00C0477B"/>
    <w:rsid w:val="00C05D61"/>
    <w:rsid w:val="00C06FD2"/>
    <w:rsid w:val="00C11474"/>
    <w:rsid w:val="00C222FD"/>
    <w:rsid w:val="00C226A3"/>
    <w:rsid w:val="00C30317"/>
    <w:rsid w:val="00C305EB"/>
    <w:rsid w:val="00C3783C"/>
    <w:rsid w:val="00C410F5"/>
    <w:rsid w:val="00C50D10"/>
    <w:rsid w:val="00C52109"/>
    <w:rsid w:val="00C540F6"/>
    <w:rsid w:val="00C66BA2"/>
    <w:rsid w:val="00C740C3"/>
    <w:rsid w:val="00C74840"/>
    <w:rsid w:val="00C74A4B"/>
    <w:rsid w:val="00C76BA9"/>
    <w:rsid w:val="00C8048C"/>
    <w:rsid w:val="00C817E3"/>
    <w:rsid w:val="00C93CE8"/>
    <w:rsid w:val="00C95985"/>
    <w:rsid w:val="00C97112"/>
    <w:rsid w:val="00CA3EDD"/>
    <w:rsid w:val="00CA5B6C"/>
    <w:rsid w:val="00CA7232"/>
    <w:rsid w:val="00CB18A9"/>
    <w:rsid w:val="00CB425F"/>
    <w:rsid w:val="00CC5026"/>
    <w:rsid w:val="00CC68D0"/>
    <w:rsid w:val="00CD7C28"/>
    <w:rsid w:val="00CE28BA"/>
    <w:rsid w:val="00CE53CE"/>
    <w:rsid w:val="00CF5BD8"/>
    <w:rsid w:val="00D03F9A"/>
    <w:rsid w:val="00D06152"/>
    <w:rsid w:val="00D06D51"/>
    <w:rsid w:val="00D06F5C"/>
    <w:rsid w:val="00D17708"/>
    <w:rsid w:val="00D24991"/>
    <w:rsid w:val="00D27C1A"/>
    <w:rsid w:val="00D31B80"/>
    <w:rsid w:val="00D3724D"/>
    <w:rsid w:val="00D40BD6"/>
    <w:rsid w:val="00D50255"/>
    <w:rsid w:val="00D6579A"/>
    <w:rsid w:val="00D66520"/>
    <w:rsid w:val="00D7023C"/>
    <w:rsid w:val="00D84368"/>
    <w:rsid w:val="00DA16FB"/>
    <w:rsid w:val="00DA5073"/>
    <w:rsid w:val="00DB3652"/>
    <w:rsid w:val="00DD5A2E"/>
    <w:rsid w:val="00DE34CF"/>
    <w:rsid w:val="00DF784C"/>
    <w:rsid w:val="00E06752"/>
    <w:rsid w:val="00E0705A"/>
    <w:rsid w:val="00E13F3D"/>
    <w:rsid w:val="00E22194"/>
    <w:rsid w:val="00E27D19"/>
    <w:rsid w:val="00E34898"/>
    <w:rsid w:val="00E3495B"/>
    <w:rsid w:val="00E40D74"/>
    <w:rsid w:val="00E4665A"/>
    <w:rsid w:val="00E479A9"/>
    <w:rsid w:val="00E52923"/>
    <w:rsid w:val="00E562F7"/>
    <w:rsid w:val="00E56D3A"/>
    <w:rsid w:val="00E647A9"/>
    <w:rsid w:val="00E674B2"/>
    <w:rsid w:val="00E720FE"/>
    <w:rsid w:val="00E7348F"/>
    <w:rsid w:val="00E82696"/>
    <w:rsid w:val="00E85D66"/>
    <w:rsid w:val="00EB09B7"/>
    <w:rsid w:val="00EB3B02"/>
    <w:rsid w:val="00EB5D85"/>
    <w:rsid w:val="00EC0433"/>
    <w:rsid w:val="00EC1C98"/>
    <w:rsid w:val="00EC200C"/>
    <w:rsid w:val="00EC7E8C"/>
    <w:rsid w:val="00EE1C6A"/>
    <w:rsid w:val="00EE7D7C"/>
    <w:rsid w:val="00EF7F1B"/>
    <w:rsid w:val="00F15FB3"/>
    <w:rsid w:val="00F16E3A"/>
    <w:rsid w:val="00F2429D"/>
    <w:rsid w:val="00F258D5"/>
    <w:rsid w:val="00F25D98"/>
    <w:rsid w:val="00F300FB"/>
    <w:rsid w:val="00F45E12"/>
    <w:rsid w:val="00F571FF"/>
    <w:rsid w:val="00F75931"/>
    <w:rsid w:val="00F75FEC"/>
    <w:rsid w:val="00F772BB"/>
    <w:rsid w:val="00F90917"/>
    <w:rsid w:val="00F92CA7"/>
    <w:rsid w:val="00F94F52"/>
    <w:rsid w:val="00FB6386"/>
    <w:rsid w:val="00FC22C7"/>
    <w:rsid w:val="00FD4339"/>
    <w:rsid w:val="00FD5AA3"/>
    <w:rsid w:val="00FE619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rsid w:val="000A6C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59D7A-C592-4E32-94D5-1299A4E7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1176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2020-04-02T12:15:00Z</dcterms:created>
  <dcterms:modified xsi:type="dcterms:W3CDTF">2020-04-03T09:05:00Z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(3)HbSKvWfemVuFaB1SDSe+FyMCx0r8qTTGz0f8nRz2lzroX8o5mDd1L53JoEo2CtH/QmfApCWW
NOd1k+clqbb7M7mf4Rsn8vRNR4gzqNUqjLHs9CKbFivKMvH5/3bYbg3FHw9EQjtp48msfGPm
MUEZgU2WGliWYp62mFdxhZhmTjnxddmiCyKSLn9CGzBp+hZDX5MCWSiDgWeuorDAN02cmiew
nULMBywFNLOweGS4jJ</vt:lpwstr>
  </property>
  <property fmtid="{D5CDD505-2E9C-101B-9397-08002B2CF9AE}" pid="22" name="_2015_ms_pID_7253431">
    <vt:lpwstr>eIncOVheLxDWlckO8GyMddtqBbi0AFI00Q7OGKBhE9YM7GWOlE8MTs
qQ7cLijl2ZTV7c+AOPd5kbZGRi1V1g7A6W33I4WcarGzGHoh1xyoA3eCUHuiu6WKASKLt5mE
Fvf4ikpRF330LkZn81zxtAQAotM/0Dq9ofWS9+ia+9+0OeVEI2f6mOmOBRmqA/vrGW6q0mFD
7dFLwnEHgYEGRbJKssfV0/56loDThyZFUTPO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1585558282</vt:lpwstr>
  </property>
</Properties>
</file>